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6A7" w:rsidRDefault="006816A7" w:rsidP="006816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F73688">
        <w:rPr>
          <w:b/>
          <w:noProof/>
          <w:sz w:val="24"/>
        </w:rPr>
        <w:t>192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6816A7" w:rsidRDefault="006816A7" w:rsidP="006816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7632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76329E">
              <w:rPr>
                <w:b/>
                <w:sz w:val="28"/>
              </w:rPr>
              <w:t>2</w:t>
            </w:r>
            <w:r w:rsidR="00E43EBD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F73688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F73688">
              <w:rPr>
                <w:rFonts w:eastAsia="宋体"/>
                <w:b/>
                <w:sz w:val="28"/>
              </w:rPr>
              <w:t>209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7632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6329E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76329E">
              <w:rPr>
                <w:b/>
                <w:sz w:val="28"/>
                <w:lang w:eastAsia="zh-CN"/>
              </w:rPr>
              <w:t>1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61EEA" w:rsidP="00542A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</w:t>
            </w:r>
            <w:r>
              <w:rPr>
                <w:noProof/>
                <w:lang w:eastAsia="zh-CN"/>
              </w:rPr>
              <w:t xml:space="preserve">ion </w:t>
            </w:r>
            <w:r w:rsidR="009A2C02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8C4795">
              <w:t>c</w:t>
            </w:r>
            <w:r>
              <w:t>ardinality</w:t>
            </w:r>
            <w:r w:rsidR="00542A6E">
              <w:t xml:space="preserve"> of InvocationLogs</w:t>
            </w:r>
            <w:r w:rsidR="009A2C02">
              <w:t xml:space="preserve"> in </w:t>
            </w:r>
            <w:r w:rsidR="00542A6E">
              <w:t>POST request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7653E7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TEI17</w:t>
            </w:r>
            <w:r w:rsidR="00244C4A">
              <w:rPr>
                <w:lang w:eastAsia="zh-CN"/>
              </w:rPr>
              <w:t xml:space="preserve">, </w:t>
            </w:r>
            <w:r w:rsidR="00244C4A" w:rsidRPr="007653E7"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76329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329E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E7A73" w:rsidRDefault="00861EEA" w:rsidP="00861EE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t>cardinality of InvocationLogs in Table 8.7.2.2.3.1-2 is “201 Created” instead of “1”.</w:t>
            </w:r>
          </w:p>
          <w:p w:rsidR="00861EEA" w:rsidRDefault="00861EEA" w:rsidP="00861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7116D" w:rsidRDefault="00861EEA" w:rsidP="00856E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Table 8.7.2.2.3.1-2 is updated to c</w:t>
            </w:r>
            <w:r>
              <w:rPr>
                <w:noProof/>
                <w:lang w:eastAsia="zh-CN"/>
              </w:rPr>
              <w:t xml:space="preserve">hange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he </w:t>
            </w:r>
            <w:r>
              <w:t>cardinality to 1.</w:t>
            </w:r>
          </w:p>
          <w:p w:rsidR="003C091D" w:rsidRDefault="003C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856EF4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Wrong </w:t>
            </w:r>
            <w:r w:rsidR="00861EEA">
              <w:t>cardinality remains.</w:t>
            </w:r>
          </w:p>
          <w:p w:rsidR="003C091D" w:rsidRDefault="003C091D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61E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8.7.2.2.3.1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76329E" w:rsidRDefault="0076329E" w:rsidP="0076329E">
      <w:pPr>
        <w:pStyle w:val="6"/>
      </w:pPr>
      <w:bookmarkStart w:id="2" w:name="_Toc28010009"/>
      <w:bookmarkStart w:id="3" w:name="_Toc34062129"/>
      <w:bookmarkStart w:id="4" w:name="_Toc36036885"/>
      <w:bookmarkStart w:id="5" w:name="_Toc43285133"/>
      <w:bookmarkStart w:id="6" w:name="_Toc45132912"/>
      <w:bookmarkStart w:id="7" w:name="_Toc51193606"/>
      <w:bookmarkStart w:id="8" w:name="_Toc51760805"/>
      <w:bookmarkStart w:id="9" w:name="_Toc59015255"/>
      <w:bookmarkStart w:id="10" w:name="_Toc59015771"/>
      <w:bookmarkStart w:id="11" w:name="_Toc68165813"/>
      <w:bookmarkStart w:id="12" w:name="_Toc73439927"/>
      <w:r>
        <w:t>8.7.2.2.3.1</w:t>
      </w:r>
      <w:r>
        <w:tab/>
      </w:r>
      <w:r>
        <w:rPr>
          <w:lang w:val="en-IN"/>
        </w:rPr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6329E" w:rsidRDefault="0076329E" w:rsidP="0076329E">
      <w:r>
        <w:t>This method shall support the URI query parameters specified in table 8.7.2.2.3.1-1.</w:t>
      </w:r>
    </w:p>
    <w:p w:rsidR="0076329E" w:rsidRDefault="0076329E" w:rsidP="0076329E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76329E" w:rsidTr="007632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29E" w:rsidRDefault="0076329E" w:rsidP="0076329E">
            <w:pPr>
              <w:pStyle w:val="TAH"/>
            </w:pPr>
            <w:r>
              <w:t>Description</w:t>
            </w:r>
          </w:p>
        </w:tc>
      </w:tr>
      <w:tr w:rsidR="0076329E" w:rsidTr="007632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6329E" w:rsidRDefault="0076329E" w:rsidP="0076329E">
            <w:pPr>
              <w:pStyle w:val="TAL"/>
            </w:pPr>
          </w:p>
        </w:tc>
      </w:tr>
    </w:tbl>
    <w:p w:rsidR="0076329E" w:rsidRDefault="0076329E" w:rsidP="0076329E"/>
    <w:p w:rsidR="0076329E" w:rsidRDefault="0076329E" w:rsidP="0076329E">
      <w:r>
        <w:t>This method shall support the request data structures specified in table 8.7.2.2.3.1-2 and the response data structures and response codes specified in table 8.7.2.2.3.1-3.</w:t>
      </w:r>
    </w:p>
    <w:p w:rsidR="0076329E" w:rsidRDefault="0076329E" w:rsidP="0076329E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76329E" w:rsidTr="007632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6329E" w:rsidRDefault="0076329E" w:rsidP="0076329E">
            <w:pPr>
              <w:pStyle w:val="TAH"/>
            </w:pPr>
            <w:r>
              <w:t>Description</w:t>
            </w:r>
          </w:p>
        </w:tc>
      </w:tr>
      <w:tr w:rsidR="0076329E" w:rsidTr="0076329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r>
              <w:t>InvocationLogs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del w:id="13" w:author="zte" w:date="2021-07-20T10:35:00Z">
              <w:r w:rsidDel="0076329E">
                <w:delText>201 Created</w:delText>
              </w:r>
            </w:del>
            <w:ins w:id="14" w:author="zte" w:date="2021-07-20T10:35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r>
              <w:t xml:space="preserve"> Log of service API invocations provided by API exposing function to store on the CAPIF core function.</w:t>
            </w:r>
          </w:p>
        </w:tc>
      </w:tr>
    </w:tbl>
    <w:p w:rsidR="0076329E" w:rsidRDefault="0076329E" w:rsidP="0076329E"/>
    <w:p w:rsidR="0076329E" w:rsidRDefault="0076329E" w:rsidP="0076329E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76329E" w:rsidTr="0076329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Response</w:t>
            </w:r>
          </w:p>
          <w:p w:rsidR="0076329E" w:rsidRDefault="0076329E" w:rsidP="0076329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6329E" w:rsidRDefault="0076329E" w:rsidP="0076329E">
            <w:pPr>
              <w:pStyle w:val="TAH"/>
            </w:pPr>
            <w:r>
              <w:t>Description</w:t>
            </w:r>
          </w:p>
        </w:tc>
      </w:tr>
      <w:tr w:rsidR="0076329E" w:rsidTr="0076329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r>
              <w:t>InvocationLogs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6329E" w:rsidRDefault="0076329E" w:rsidP="0076329E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:rsidR="0076329E" w:rsidRDefault="0076329E" w:rsidP="0076329E">
            <w:pPr>
              <w:pStyle w:val="TAL"/>
            </w:pPr>
          </w:p>
          <w:p w:rsidR="0076329E" w:rsidRDefault="0076329E" w:rsidP="0076329E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76329E" w:rsidTr="0076329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29E" w:rsidRDefault="0076329E" w:rsidP="0076329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[14] also apply.</w:t>
            </w:r>
          </w:p>
        </w:tc>
      </w:tr>
    </w:tbl>
    <w:p w:rsidR="0076329E" w:rsidRDefault="0076329E" w:rsidP="0076329E"/>
    <w:p w:rsidR="0076329E" w:rsidRDefault="0076329E" w:rsidP="0076329E">
      <w:pPr>
        <w:pStyle w:val="TH"/>
      </w:pPr>
      <w:r>
        <w:t>Table</w:t>
      </w:r>
      <w:r>
        <w:rPr>
          <w:noProof/>
        </w:rPr>
        <w:t> </w:t>
      </w:r>
      <w:r>
        <w:t xml:space="preserve">8.7.2.2.3.1-4: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76329E" w:rsidTr="007632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329E" w:rsidRDefault="0076329E" w:rsidP="0076329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329E" w:rsidRDefault="0076329E" w:rsidP="0076329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329E" w:rsidRDefault="0076329E" w:rsidP="0076329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6329E" w:rsidRDefault="0076329E" w:rsidP="0076329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76329E" w:rsidRDefault="0076329E" w:rsidP="0076329E">
            <w:pPr>
              <w:pStyle w:val="TAH"/>
            </w:pPr>
            <w:r>
              <w:t>Description</w:t>
            </w:r>
          </w:p>
        </w:tc>
      </w:tr>
      <w:tr w:rsidR="0076329E" w:rsidTr="0076329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6329E" w:rsidRDefault="0076329E" w:rsidP="0076329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29E" w:rsidRDefault="0076329E" w:rsidP="0076329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29E" w:rsidRDefault="0076329E" w:rsidP="0076329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329E" w:rsidRDefault="0076329E" w:rsidP="0076329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76329E" w:rsidRDefault="0076329E" w:rsidP="0076329E">
            <w:pPr>
              <w:pStyle w:val="TAL"/>
            </w:pPr>
            <w:r>
              <w:t>Contains the URI of the newly created resource, according to the structure: {apiRoot}/api-invocation-logs/&lt;apiVersion&gt;/{aefId}/logs/{logId}</w:t>
            </w:r>
          </w:p>
        </w:tc>
      </w:tr>
    </w:tbl>
    <w:p w:rsidR="0076329E" w:rsidRDefault="0076329E" w:rsidP="0076329E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56AF" w:rsidRDefault="006E56AF">
      <w:r>
        <w:separator/>
      </w:r>
    </w:p>
  </w:endnote>
  <w:endnote w:type="continuationSeparator" w:id="0">
    <w:p w:rsidR="006E56AF" w:rsidRDefault="006E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56AF" w:rsidRDefault="006E56AF">
      <w:r>
        <w:separator/>
      </w:r>
    </w:p>
  </w:footnote>
  <w:footnote w:type="continuationSeparator" w:id="0">
    <w:p w:rsidR="006E56AF" w:rsidRDefault="006E5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29E" w:rsidRDefault="0076329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3200C"/>
    <w:rsid w:val="00054D34"/>
    <w:rsid w:val="00092725"/>
    <w:rsid w:val="000D2C25"/>
    <w:rsid w:val="000E5C10"/>
    <w:rsid w:val="000E7A73"/>
    <w:rsid w:val="001200A5"/>
    <w:rsid w:val="00156FF7"/>
    <w:rsid w:val="0019305A"/>
    <w:rsid w:val="00195489"/>
    <w:rsid w:val="001E259D"/>
    <w:rsid w:val="001F6226"/>
    <w:rsid w:val="00204082"/>
    <w:rsid w:val="00217D1C"/>
    <w:rsid w:val="002264D7"/>
    <w:rsid w:val="00244C4A"/>
    <w:rsid w:val="00253ABC"/>
    <w:rsid w:val="00266E86"/>
    <w:rsid w:val="002B28BF"/>
    <w:rsid w:val="002D4C2E"/>
    <w:rsid w:val="0032756A"/>
    <w:rsid w:val="00351228"/>
    <w:rsid w:val="00363F5B"/>
    <w:rsid w:val="003962E3"/>
    <w:rsid w:val="003C091D"/>
    <w:rsid w:val="00432D8D"/>
    <w:rsid w:val="004A26B0"/>
    <w:rsid w:val="004B61CB"/>
    <w:rsid w:val="004D0640"/>
    <w:rsid w:val="005427B7"/>
    <w:rsid w:val="00542A6E"/>
    <w:rsid w:val="0055031A"/>
    <w:rsid w:val="00562F1B"/>
    <w:rsid w:val="00565AF6"/>
    <w:rsid w:val="005D13E7"/>
    <w:rsid w:val="00615B6A"/>
    <w:rsid w:val="0067116D"/>
    <w:rsid w:val="00671D8C"/>
    <w:rsid w:val="00673044"/>
    <w:rsid w:val="006816A7"/>
    <w:rsid w:val="00691EBD"/>
    <w:rsid w:val="006A0455"/>
    <w:rsid w:val="006B7B30"/>
    <w:rsid w:val="006D6A86"/>
    <w:rsid w:val="006E56AF"/>
    <w:rsid w:val="007173D2"/>
    <w:rsid w:val="0076329E"/>
    <w:rsid w:val="007653E7"/>
    <w:rsid w:val="007B117A"/>
    <w:rsid w:val="008034B1"/>
    <w:rsid w:val="0081294A"/>
    <w:rsid w:val="00856EF4"/>
    <w:rsid w:val="00861EEA"/>
    <w:rsid w:val="008C2F38"/>
    <w:rsid w:val="008C3F56"/>
    <w:rsid w:val="008C4795"/>
    <w:rsid w:val="008F62B5"/>
    <w:rsid w:val="00900B2A"/>
    <w:rsid w:val="00971B10"/>
    <w:rsid w:val="009A2C02"/>
    <w:rsid w:val="009D3660"/>
    <w:rsid w:val="009D4552"/>
    <w:rsid w:val="00A06CB6"/>
    <w:rsid w:val="00A762C7"/>
    <w:rsid w:val="00AA2D01"/>
    <w:rsid w:val="00B0014A"/>
    <w:rsid w:val="00B307BA"/>
    <w:rsid w:val="00B423E4"/>
    <w:rsid w:val="00B53B44"/>
    <w:rsid w:val="00B779C6"/>
    <w:rsid w:val="00BA18BC"/>
    <w:rsid w:val="00BB4BE4"/>
    <w:rsid w:val="00C2633D"/>
    <w:rsid w:val="00C646D8"/>
    <w:rsid w:val="00C8132A"/>
    <w:rsid w:val="00D83344"/>
    <w:rsid w:val="00E07F5F"/>
    <w:rsid w:val="00E43EBD"/>
    <w:rsid w:val="00EA17CE"/>
    <w:rsid w:val="00EF5F91"/>
    <w:rsid w:val="00F218B0"/>
    <w:rsid w:val="00F345AB"/>
    <w:rsid w:val="00F35A67"/>
    <w:rsid w:val="00F73688"/>
    <w:rsid w:val="00F958EE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7A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87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1359F-83A3-427F-9CBF-13712B189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177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66</cp:revision>
  <cp:lastPrinted>1899-12-31T23:00:00Z</cp:lastPrinted>
  <dcterms:created xsi:type="dcterms:W3CDTF">2020-02-03T08:32:00Z</dcterms:created>
  <dcterms:modified xsi:type="dcterms:W3CDTF">2021-08-11T09:16:00Z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